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7099947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B11FC" w:rsidRPr="00CB11FC">
        <w:rPr>
          <w:b/>
          <w:noProof/>
          <w:sz w:val="24"/>
        </w:rPr>
        <w:t>C4-211093</w:t>
      </w:r>
    </w:p>
    <w:p w14:paraId="0E874A83" w14:textId="4129DC0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CB11FC">
        <w:rPr>
          <w:b/>
          <w:noProof/>
          <w:sz w:val="24"/>
        </w:rPr>
        <w:t>4</w:t>
      </w:r>
      <w:r w:rsidR="00CB11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29FF5" w:rsidR="001E41F3" w:rsidRPr="00410371" w:rsidRDefault="00CB1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B1622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3E25F" w:rsidR="001E41F3" w:rsidRPr="00410371" w:rsidRDefault="00CB11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CB1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BE231" w:rsidR="001E41F3" w:rsidRPr="00410371" w:rsidRDefault="00CB1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3F5EA6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3F5EA6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7FBEB" w:rsidR="00F25D98" w:rsidRDefault="002C16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E8A2A" w:rsidR="001E41F3" w:rsidRDefault="00893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Error handling when SCP </w:t>
            </w:r>
            <w:r w:rsidR="009F2A69">
              <w:rPr>
                <w:noProof/>
                <w:lang w:val="en-US"/>
              </w:rPr>
              <w:t>receives "401 Unauthorized" or "403 Forbidden" from NFp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18F3E" w:rsidR="001E41F3" w:rsidRPr="00506AA5" w:rsidRDefault="000813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77989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BE071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395C2" w:rsidR="001E41F3" w:rsidRDefault="0056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9CFB4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5EA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96749" w14:textId="3DD8D0DC" w:rsidR="00045CC9" w:rsidRDefault="009F2A69" w:rsidP="00045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not specified how the SCP should behave if it receives a "401 Unauthorized" response or a "403 Forbidden" </w:t>
            </w:r>
            <w:r>
              <w:t>response with</w:t>
            </w:r>
            <w:r w:rsidRPr="00D1205D">
              <w:rPr>
                <w:lang w:eastAsia="zh-CN"/>
              </w:rPr>
              <w:t xml:space="preserve"> a "WWW-Authenticate" header</w:t>
            </w:r>
            <w:r>
              <w:rPr>
                <w:lang w:eastAsia="zh-CN"/>
              </w:rPr>
              <w:t>, for indirect communication with delegated discovery.</w:t>
            </w:r>
          </w:p>
          <w:p w14:paraId="708AA7DE" w14:textId="3699C296" w:rsidR="002659C6" w:rsidRPr="006E6201" w:rsidRDefault="002659C6" w:rsidP="009F2A6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DA98" w14:textId="3A278A92" w:rsidR="009F2A69" w:rsidRDefault="009F2A69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regarding how the SCP handles </w:t>
            </w:r>
            <w:r>
              <w:rPr>
                <w:noProof/>
                <w:lang w:val="en-US"/>
              </w:rPr>
              <w:t xml:space="preserve">a "401 Unauthorized" response or a "403 Forbidden" </w:t>
            </w:r>
            <w:r>
              <w:t>response with</w:t>
            </w:r>
            <w:r w:rsidRPr="00D1205D">
              <w:rPr>
                <w:lang w:eastAsia="zh-CN"/>
              </w:rPr>
              <w:t xml:space="preserve"> a "WWW-Authenticate" header</w:t>
            </w:r>
            <w:r>
              <w:rPr>
                <w:lang w:eastAsia="zh-CN"/>
              </w:rPr>
              <w:t xml:space="preserve"> are specified.</w:t>
            </w:r>
          </w:p>
          <w:p w14:paraId="31C656EC" w14:textId="3FFF2A2D" w:rsidR="00CE4DEE" w:rsidRPr="00045CC9" w:rsidRDefault="00CE4DEE" w:rsidP="009F2A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E2EA0" w14:textId="178A070C" w:rsidR="009F2A69" w:rsidRDefault="001A7CB2" w:rsidP="001A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requirements </w:t>
            </w:r>
            <w:r w:rsidR="000A1687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result in different vendors' SCP implementations on how to handle errors when </w:t>
            </w:r>
            <w:r w:rsidR="009F2A69">
              <w:rPr>
                <w:noProof/>
              </w:rPr>
              <w:t>the NF service producer rejects the request, and interworking issues with NF service consumers.</w:t>
            </w:r>
          </w:p>
          <w:p w14:paraId="5C4BEB44" w14:textId="14363F28" w:rsidR="000A2681" w:rsidRPr="009F2A69" w:rsidRDefault="001A7CB2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69EBA" w:rsidR="001E41F3" w:rsidRDefault="001A7CB2">
            <w:pPr>
              <w:pStyle w:val="CRCoverPage"/>
              <w:spacing w:after="0"/>
              <w:ind w:left="100"/>
              <w:rPr>
                <w:noProof/>
              </w:rPr>
            </w:pPr>
            <w:r w:rsidRPr="001A7CB2">
              <w:rPr>
                <w:lang w:val="en-US" w:eastAsia="zh-CN"/>
              </w:rPr>
              <w:t>6.10.x</w:t>
            </w:r>
            <w:r w:rsidR="00270645">
              <w:rPr>
                <w:lang w:val="en-US" w:eastAsia="zh-CN"/>
              </w:rPr>
              <w:t>.</w:t>
            </w:r>
            <w:r w:rsidR="005E7A2E">
              <w:rPr>
                <w:lang w:val="en-US" w:eastAsia="zh-CN"/>
              </w:rPr>
              <w:t>2.3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ACD1FA" w:rsidR="001E41F3" w:rsidRDefault="00270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6.10.x is introduced by CR 29.500 #</w:t>
            </w:r>
            <w:r w:rsidR="00CB11FC">
              <w:rPr>
                <w:noProof/>
              </w:rPr>
              <w:t>0201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F55079" w14:textId="77777777" w:rsidR="00A43453" w:rsidRDefault="00A43453" w:rsidP="00A43453">
      <w:pPr>
        <w:pStyle w:val="Heading3"/>
        <w:rPr>
          <w:ins w:id="2" w:author="Bruno Landais" w:date="2021-01-13T12:24:00Z"/>
          <w:lang w:val="en-US" w:eastAsia="zh-CN"/>
        </w:rPr>
      </w:pPr>
      <w:ins w:id="3" w:author="Bruno Landais" w:date="2021-01-13T12:24:00Z">
        <w:r w:rsidRPr="001A4C5F">
          <w:rPr>
            <w:lang w:val="en-US" w:eastAsia="zh-CN"/>
          </w:rPr>
          <w:t>6.10.x</w:t>
        </w:r>
        <w:r w:rsidRPr="001A4C5F">
          <w:rPr>
            <w:lang w:val="en-US" w:eastAsia="zh-CN"/>
          </w:rPr>
          <w:tab/>
          <w:t>Authorization</w:t>
        </w:r>
        <w:r>
          <w:rPr>
            <w:lang w:val="en-US" w:eastAsia="zh-CN"/>
          </w:rPr>
          <w:t xml:space="preserve"> of NF service access</w:t>
        </w:r>
      </w:ins>
    </w:p>
    <w:p w14:paraId="35EE844D" w14:textId="25F3F8F9" w:rsidR="00A43453" w:rsidRDefault="00A43453">
      <w:pPr>
        <w:pStyle w:val="Heading5"/>
        <w:rPr>
          <w:ins w:id="4" w:author="Bruno Landais" w:date="2021-01-13T12:25:00Z"/>
          <w:noProof/>
          <w:lang w:val="en-US"/>
        </w:rPr>
        <w:pPrChange w:id="5" w:author="Bruno Landais" w:date="2021-01-15T11:16:00Z">
          <w:pPr>
            <w:pStyle w:val="Heading4"/>
          </w:pPr>
        </w:pPrChange>
      </w:pPr>
      <w:ins w:id="6" w:author="Bruno Landais" w:date="2021-01-13T12:25:00Z">
        <w:r>
          <w:rPr>
            <w:noProof/>
            <w:lang w:val="en-US"/>
          </w:rPr>
          <w:t>6.10.x.</w:t>
        </w:r>
      </w:ins>
      <w:ins w:id="7" w:author="Bruno Landais" w:date="2021-01-15T11:17:00Z">
        <w:r w:rsidR="00DA514A">
          <w:rPr>
            <w:noProof/>
            <w:lang w:val="en-US"/>
          </w:rPr>
          <w:t>2.</w:t>
        </w:r>
        <w:r w:rsidR="00541FEF">
          <w:rPr>
            <w:noProof/>
            <w:lang w:val="en-US"/>
          </w:rPr>
          <w:t>3</w:t>
        </w:r>
      </w:ins>
      <w:ins w:id="8" w:author="Bruno Landais" w:date="2021-01-13T12:25:00Z">
        <w:r>
          <w:rPr>
            <w:noProof/>
            <w:lang w:val="en-US"/>
          </w:rPr>
          <w:tab/>
          <w:t xml:space="preserve">Error handling </w:t>
        </w:r>
      </w:ins>
      <w:ins w:id="9" w:author="Bruno Landais" w:date="2021-01-14T17:00:00Z">
        <w:r w:rsidR="001A45FC">
          <w:rPr>
            <w:noProof/>
            <w:lang w:val="en-US"/>
          </w:rPr>
          <w:t xml:space="preserve">when SCP receives </w:t>
        </w:r>
      </w:ins>
      <w:ins w:id="10" w:author="Bruno Landais" w:date="2021-01-14T16:45:00Z">
        <w:r w:rsidR="00DB2C12">
          <w:rPr>
            <w:noProof/>
            <w:lang w:val="en-US"/>
          </w:rPr>
          <w:t xml:space="preserve">a </w:t>
        </w:r>
      </w:ins>
      <w:ins w:id="11" w:author="Bruno Landais" w:date="2021-01-14T16:44:00Z">
        <w:r w:rsidR="00DB2C12">
          <w:rPr>
            <w:noProof/>
            <w:lang w:val="en-US"/>
          </w:rPr>
          <w:t xml:space="preserve">"401 Unauthorized" </w:t>
        </w:r>
      </w:ins>
      <w:ins w:id="12" w:author="Bruno Landais" w:date="2021-01-14T16:45:00Z">
        <w:r w:rsidR="00DB2C12">
          <w:rPr>
            <w:noProof/>
            <w:lang w:val="en-US"/>
          </w:rPr>
          <w:t>response</w:t>
        </w:r>
      </w:ins>
      <w:ins w:id="13" w:author="Bruno Landais" w:date="2021-01-14T17:00:00Z">
        <w:r w:rsidR="001A45FC">
          <w:rPr>
            <w:noProof/>
            <w:lang w:val="en-US"/>
          </w:rPr>
          <w:t xml:space="preserve"> or</w:t>
        </w:r>
        <w:r w:rsidR="001A45FC" w:rsidRPr="001A45FC">
          <w:rPr>
            <w:noProof/>
            <w:lang w:val="en-US"/>
          </w:rPr>
          <w:t xml:space="preserve"> </w:t>
        </w:r>
        <w:r w:rsidR="001A45FC">
          <w:rPr>
            <w:noProof/>
            <w:lang w:val="en-US"/>
          </w:rPr>
          <w:t xml:space="preserve">a "403 Forbidden" response </w:t>
        </w:r>
        <w:r w:rsidR="001A45FC">
          <w:t>with</w:t>
        </w:r>
        <w:r w:rsidR="001A45FC" w:rsidRPr="00D1205D">
          <w:rPr>
            <w:lang w:eastAsia="zh-CN"/>
          </w:rPr>
          <w:t xml:space="preserve"> a "WWW-Authenticate" header</w:t>
        </w:r>
        <w:r w:rsidR="001A45FC">
          <w:rPr>
            <w:noProof/>
            <w:lang w:val="en-US"/>
          </w:rPr>
          <w:t xml:space="preserve"> </w:t>
        </w:r>
      </w:ins>
      <w:ins w:id="14" w:author="Bruno Landais" w:date="2021-01-13T12:25:00Z">
        <w:r>
          <w:rPr>
            <w:noProof/>
            <w:lang w:val="en-US"/>
          </w:rPr>
          <w:t xml:space="preserve"> </w:t>
        </w:r>
      </w:ins>
    </w:p>
    <w:p w14:paraId="24701A33" w14:textId="35249DBF" w:rsidR="00DB2C12" w:rsidRDefault="00DB2C12" w:rsidP="00DB2C12">
      <w:pPr>
        <w:rPr>
          <w:ins w:id="15" w:author="Bruno Landais" w:date="2021-01-14T16:46:00Z"/>
        </w:rPr>
      </w:pPr>
      <w:ins w:id="16" w:author="Bruno Landais" w:date="2021-01-14T16:46:00Z">
        <w:r>
          <w:t xml:space="preserve">If the NF service producer rejects the service request with </w:t>
        </w:r>
      </w:ins>
      <w:ins w:id="17" w:author="Bruno Landais" w:date="2021-01-14T16:45:00Z">
        <w:r>
          <w:t>a "401 Unauthorized" response</w:t>
        </w:r>
      </w:ins>
      <w:ins w:id="18" w:author="Bruno Landais" w:date="2021-01-14T17:01:00Z">
        <w:r w:rsidR="001A45FC" w:rsidRPr="001A45FC">
          <w:t xml:space="preserve"> </w:t>
        </w:r>
        <w:r w:rsidR="001A45FC">
          <w:t>or with a "403 Forbidden" response with</w:t>
        </w:r>
        <w:r w:rsidR="001A45FC" w:rsidRPr="00D1205D">
          <w:rPr>
            <w:lang w:eastAsia="zh-CN"/>
          </w:rPr>
          <w:t xml:space="preserve"> a "WWW-Authenticate" header containing "Bearer" as the scheme for challenge</w:t>
        </w:r>
      </w:ins>
      <w:ins w:id="19" w:author="Bruno Landais" w:date="2021-01-14T16:46:00Z">
        <w:r>
          <w:t xml:space="preserve">: </w:t>
        </w:r>
      </w:ins>
      <w:ins w:id="20" w:author="Bruno Landais" w:date="2021-01-14T16:45:00Z">
        <w:r>
          <w:t xml:space="preserve"> </w:t>
        </w:r>
      </w:ins>
    </w:p>
    <w:p w14:paraId="0E3F8782" w14:textId="7C053B5A" w:rsidR="00DB2C12" w:rsidRDefault="00DB2C12" w:rsidP="00DB2C12">
      <w:pPr>
        <w:pStyle w:val="B1"/>
        <w:rPr>
          <w:ins w:id="21" w:author="Bruno Landais" w:date="2021-01-14T16:45:00Z"/>
          <w:lang w:eastAsia="zh-CN"/>
        </w:rPr>
      </w:pPr>
      <w:ins w:id="22" w:author="Bruno Landais" w:date="2021-01-14T16:45:00Z">
        <w:r>
          <w:rPr>
            <w:lang w:eastAsia="zh-CN"/>
          </w:rPr>
          <w:t>-</w:t>
        </w:r>
        <w:r>
          <w:rPr>
            <w:lang w:eastAsia="zh-CN"/>
          </w:rPr>
          <w:tab/>
          <w:t>if the SCP had included an access token received from the NF service consumer in the service request to the NF service producer</w:t>
        </w:r>
      </w:ins>
      <w:ins w:id="23" w:author="Bruno Landais" w:date="2021-01-14T16:48:00Z">
        <w:r>
          <w:rPr>
            <w:lang w:eastAsia="zh-CN"/>
          </w:rPr>
          <w:t xml:space="preserve">, </w:t>
        </w:r>
      </w:ins>
      <w:ins w:id="24" w:author="Bruno Landais" w:date="2021-01-14T16:49:00Z">
        <w:r>
          <w:rPr>
            <w:lang w:eastAsia="zh-CN"/>
          </w:rPr>
          <w:t xml:space="preserve">the SCP shall </w:t>
        </w:r>
      </w:ins>
      <w:ins w:id="25" w:author="Bruno Landais" w:date="2021-01-14T16:48:00Z">
        <w:r>
          <w:rPr>
            <w:lang w:eastAsia="zh-CN"/>
          </w:rPr>
          <w:t>forward the response to the NF service consumer</w:t>
        </w:r>
      </w:ins>
      <w:ins w:id="26" w:author="Bruno Landais" w:date="2021-01-14T17:16:00Z">
        <w:r w:rsidR="00A810EF">
          <w:rPr>
            <w:lang w:eastAsia="zh-CN"/>
          </w:rPr>
          <w:t xml:space="preserve">; </w:t>
        </w:r>
      </w:ins>
      <w:ins w:id="27" w:author="Bruno Landais" w:date="2021-01-14T16:47:00Z">
        <w:r>
          <w:rPr>
            <w:lang w:eastAsia="zh-CN"/>
          </w:rPr>
          <w:t xml:space="preserve">the NF service consumer shall </w:t>
        </w:r>
      </w:ins>
      <w:ins w:id="28" w:author="Bruno Landais" w:date="2021-01-14T17:16:00Z">
        <w:r w:rsidR="00A810EF">
          <w:rPr>
            <w:lang w:eastAsia="zh-CN"/>
          </w:rPr>
          <w:t xml:space="preserve">then </w:t>
        </w:r>
      </w:ins>
      <w:ins w:id="29" w:author="Bruno Landais" w:date="2021-01-14T17:04:00Z">
        <w:r w:rsidR="00BC2DD2">
          <w:rPr>
            <w:lang w:eastAsia="zh-CN"/>
          </w:rPr>
          <w:t xml:space="preserve">delete the </w:t>
        </w:r>
      </w:ins>
      <w:ins w:id="30" w:author="Bruno Landais" w:date="2021-01-14T17:05:00Z">
        <w:r w:rsidR="00BC2DD2">
          <w:rPr>
            <w:lang w:eastAsia="zh-CN"/>
          </w:rPr>
          <w:t xml:space="preserve">corresponding </w:t>
        </w:r>
      </w:ins>
      <w:ins w:id="31" w:author="Bruno Landais" w:date="2021-01-14T17:04:00Z">
        <w:r w:rsidR="00BC2DD2">
          <w:rPr>
            <w:lang w:eastAsia="zh-CN"/>
          </w:rPr>
          <w:t>access token</w:t>
        </w:r>
      </w:ins>
      <w:ins w:id="32" w:author="Bruno Landais" w:date="2021-01-14T17:16:00Z">
        <w:r w:rsidR="00A810EF">
          <w:rPr>
            <w:lang w:eastAsia="zh-CN"/>
          </w:rPr>
          <w:t xml:space="preserve"> and may repeat the </w:t>
        </w:r>
      </w:ins>
      <w:ins w:id="33" w:author="Bruno Landais" w:date="2021-01-14T17:17:00Z">
        <w:r w:rsidR="00A810EF">
          <w:rPr>
            <w:lang w:eastAsia="zh-CN"/>
          </w:rPr>
          <w:t>request without an access token or with a different access token</w:t>
        </w:r>
      </w:ins>
      <w:ins w:id="34" w:author="Bruno Landais" w:date="2021-01-14T16:48:00Z">
        <w:r>
          <w:rPr>
            <w:lang w:eastAsia="zh-CN"/>
          </w:rPr>
          <w:t xml:space="preserve">; </w:t>
        </w:r>
      </w:ins>
      <w:ins w:id="35" w:author="Bruno Landais" w:date="2021-01-14T16:45:00Z">
        <w:r>
          <w:rPr>
            <w:lang w:eastAsia="zh-CN"/>
          </w:rPr>
          <w:t xml:space="preserve">  </w:t>
        </w:r>
      </w:ins>
    </w:p>
    <w:p w14:paraId="10F81CB7" w14:textId="2963AD0F" w:rsidR="00DB2C12" w:rsidRDefault="00DB2C12" w:rsidP="00DB2C12">
      <w:pPr>
        <w:pStyle w:val="B1"/>
        <w:rPr>
          <w:ins w:id="36" w:author="Bruno Landais" w:date="2021-01-14T16:52:00Z"/>
          <w:lang w:eastAsia="zh-CN"/>
        </w:rPr>
      </w:pPr>
      <w:ins w:id="37" w:author="Bruno Landais" w:date="2021-01-14T16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</w:ins>
      <w:ins w:id="38" w:author="Bruno Landais" w:date="2021-01-14T16:49:00Z">
        <w:r>
          <w:rPr>
            <w:lang w:eastAsia="zh-CN"/>
          </w:rPr>
          <w:t>SCP ha</w:t>
        </w:r>
      </w:ins>
      <w:ins w:id="39" w:author="Bruno Landais" w:date="2021-01-14T16:52:00Z">
        <w:r>
          <w:rPr>
            <w:lang w:eastAsia="zh-CN"/>
          </w:rPr>
          <w:t>d</w:t>
        </w:r>
      </w:ins>
      <w:ins w:id="40" w:author="Bruno Landais" w:date="2021-01-14T16:49:00Z">
        <w:r>
          <w:rPr>
            <w:lang w:eastAsia="zh-CN"/>
          </w:rPr>
          <w:t xml:space="preserve"> included an access token i</w:t>
        </w:r>
      </w:ins>
      <w:ins w:id="41" w:author="Bruno Landais" w:date="2021-01-14T16:50:00Z">
        <w:r>
          <w:rPr>
            <w:lang w:eastAsia="zh-CN"/>
          </w:rPr>
          <w:t xml:space="preserve">t had cached or obtained from the NRF, the SCP </w:t>
        </w:r>
        <w:r w:rsidRPr="00D1205D">
          <w:rPr>
            <w:lang w:eastAsia="zh-CN"/>
          </w:rPr>
          <w:t>shall not repeat the</w:t>
        </w:r>
      </w:ins>
      <w:ins w:id="42" w:author="Bruno Landais" w:date="2021-01-14T17:02:00Z">
        <w:r w:rsidR="0080127E">
          <w:rPr>
            <w:lang w:eastAsia="zh-CN"/>
          </w:rPr>
          <w:t xml:space="preserve"> request</w:t>
        </w:r>
      </w:ins>
      <w:ins w:id="43" w:author="Bruno Landais" w:date="2021-01-14T16:50:00Z">
        <w:r w:rsidRPr="00D1205D">
          <w:rPr>
            <w:lang w:eastAsia="zh-CN"/>
          </w:rPr>
          <w:t xml:space="preserve"> with </w:t>
        </w:r>
        <w:r>
          <w:rPr>
            <w:lang w:eastAsia="zh-CN"/>
          </w:rPr>
          <w:t>the</w:t>
        </w:r>
        <w:r w:rsidRPr="00D1205D">
          <w:rPr>
            <w:lang w:eastAsia="zh-CN"/>
          </w:rPr>
          <w:t xml:space="preserve"> access token </w:t>
        </w:r>
        <w:r>
          <w:rPr>
            <w:lang w:eastAsia="zh-CN"/>
          </w:rPr>
          <w:t>that was</w:t>
        </w:r>
        <w:r w:rsidRPr="00D1205D">
          <w:rPr>
            <w:lang w:eastAsia="zh-CN"/>
          </w:rPr>
          <w:t xml:space="preserve"> used</w:t>
        </w:r>
        <w:r>
          <w:rPr>
            <w:lang w:eastAsia="zh-CN"/>
          </w:rPr>
          <w:t>; the SCP</w:t>
        </w:r>
      </w:ins>
      <w:ins w:id="44" w:author="Bruno Landais" w:date="2021-01-14T16:51:00Z">
        <w:r>
          <w:rPr>
            <w:lang w:eastAsia="zh-CN"/>
          </w:rPr>
          <w:t xml:space="preserve"> may repeat the request with a new access token; otherwise, or if the repeated request fails, the SCP shall forward the response to the NF service consumer</w:t>
        </w:r>
      </w:ins>
      <w:ins w:id="45" w:author="Bruno Landais" w:date="2021-01-14T16:52:00Z">
        <w:r>
          <w:rPr>
            <w:lang w:eastAsia="zh-CN"/>
          </w:rPr>
          <w:t xml:space="preserve">; </w:t>
        </w:r>
      </w:ins>
    </w:p>
    <w:p w14:paraId="4AE93CAD" w14:textId="0CF1AB14" w:rsidR="00DB2C12" w:rsidRDefault="00DB2C12" w:rsidP="00DB2C12">
      <w:pPr>
        <w:pStyle w:val="B1"/>
        <w:rPr>
          <w:ins w:id="46" w:author="Bruno Landais" w:date="2021-01-14T16:54:00Z"/>
          <w:lang w:eastAsia="zh-CN"/>
        </w:rPr>
      </w:pPr>
      <w:ins w:id="47" w:author="Bruno Landais" w:date="2021-01-14T16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SCP had not included an access token in the service </w:t>
        </w:r>
      </w:ins>
      <w:ins w:id="48" w:author="Bruno Landais" w:date="2021-01-14T16:53:00Z">
        <w:r>
          <w:rPr>
            <w:lang w:eastAsia="zh-CN"/>
          </w:rPr>
          <w:t>request</w:t>
        </w:r>
      </w:ins>
      <w:ins w:id="49" w:author="Bruno Landais" w:date="2021-01-14T17:05:00Z">
        <w:r w:rsidR="00BC2DD2">
          <w:rPr>
            <w:lang w:eastAsia="zh-CN"/>
          </w:rPr>
          <w:t xml:space="preserve"> to the NF service prod</w:t>
        </w:r>
      </w:ins>
      <w:ins w:id="50" w:author="Bruno Landais" w:date="2021-01-14T17:06:00Z">
        <w:r w:rsidR="00BC2DD2">
          <w:rPr>
            <w:lang w:eastAsia="zh-CN"/>
          </w:rPr>
          <w:t>ucer</w:t>
        </w:r>
      </w:ins>
      <w:ins w:id="51" w:author="Bruno Landais" w:date="2021-01-14T16:53:00Z">
        <w:r>
          <w:rPr>
            <w:lang w:eastAsia="zh-CN"/>
          </w:rPr>
          <w:t xml:space="preserve">, </w:t>
        </w:r>
        <w:r w:rsidR="00346B8C">
          <w:rPr>
            <w:lang w:eastAsia="zh-CN"/>
          </w:rPr>
          <w:t>the SCP should request an access token to the NRF and repeat the request</w:t>
        </w:r>
      </w:ins>
      <w:ins w:id="52" w:author="Bruno Landais" w:date="2021-01-14T16:54:00Z">
        <w:r w:rsidR="00346B8C">
          <w:rPr>
            <w:lang w:eastAsia="zh-CN"/>
          </w:rPr>
          <w:t xml:space="preserve">; </w:t>
        </w:r>
      </w:ins>
      <w:ins w:id="53" w:author="Bruno Landais" w:date="2021-01-14T16:55:00Z">
        <w:r w:rsidR="00346B8C">
          <w:rPr>
            <w:lang w:eastAsia="zh-CN"/>
          </w:rPr>
          <w:t>otherwise, the SCP shall forward the response to the NF service consumer</w:t>
        </w:r>
      </w:ins>
      <w:ins w:id="54" w:author="Bruno Landais" w:date="2021-01-14T17:07:00Z">
        <w:r w:rsidR="00BC2DD2">
          <w:rPr>
            <w:lang w:eastAsia="zh-CN"/>
          </w:rPr>
          <w:t>.</w:t>
        </w:r>
      </w:ins>
    </w:p>
    <w:p w14:paraId="1167A49C" w14:textId="77777777" w:rsidR="00051A52" w:rsidRPr="00051A52" w:rsidRDefault="00051A52" w:rsidP="00051A52">
      <w:pPr>
        <w:pStyle w:val="B3"/>
        <w:ind w:left="0" w:firstLine="0"/>
        <w:rPr>
          <w:ins w:id="55" w:author="Bruno Landais" w:date="2021-01-12T17:19:00Z"/>
          <w:lang w:val="en-US" w:eastAsia="zh-CN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6E6201" w:rsidRDefault="006E6201">
      <w:r>
        <w:separator/>
      </w:r>
    </w:p>
  </w:endnote>
  <w:endnote w:type="continuationSeparator" w:id="0">
    <w:p w14:paraId="12DC601E" w14:textId="77777777" w:rsidR="006E6201" w:rsidRDefault="006E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6E6201" w:rsidRDefault="006E6201">
      <w:r>
        <w:separator/>
      </w:r>
    </w:p>
  </w:footnote>
  <w:footnote w:type="continuationSeparator" w:id="0">
    <w:p w14:paraId="34FEA8C4" w14:textId="77777777" w:rsidR="006E6201" w:rsidRDefault="006E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2757B"/>
    <w:rsid w:val="00045CC9"/>
    <w:rsid w:val="00051A52"/>
    <w:rsid w:val="000628F9"/>
    <w:rsid w:val="0008138B"/>
    <w:rsid w:val="00084B86"/>
    <w:rsid w:val="000934A5"/>
    <w:rsid w:val="000957E9"/>
    <w:rsid w:val="000A1687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409C2"/>
    <w:rsid w:val="0014518B"/>
    <w:rsid w:val="00145D43"/>
    <w:rsid w:val="00192C46"/>
    <w:rsid w:val="00193F12"/>
    <w:rsid w:val="001A08B3"/>
    <w:rsid w:val="001A45FC"/>
    <w:rsid w:val="001A7B60"/>
    <w:rsid w:val="001A7CB2"/>
    <w:rsid w:val="001B52F0"/>
    <w:rsid w:val="001B7A65"/>
    <w:rsid w:val="001D3F18"/>
    <w:rsid w:val="001E3FBE"/>
    <w:rsid w:val="001E41F3"/>
    <w:rsid w:val="001E4275"/>
    <w:rsid w:val="00221B6F"/>
    <w:rsid w:val="00226CC2"/>
    <w:rsid w:val="00243608"/>
    <w:rsid w:val="00244B22"/>
    <w:rsid w:val="0025207A"/>
    <w:rsid w:val="0026004D"/>
    <w:rsid w:val="00263EEF"/>
    <w:rsid w:val="002640DD"/>
    <w:rsid w:val="002654E8"/>
    <w:rsid w:val="002659C6"/>
    <w:rsid w:val="00270645"/>
    <w:rsid w:val="00275D12"/>
    <w:rsid w:val="00284FEB"/>
    <w:rsid w:val="002860C4"/>
    <w:rsid w:val="00292523"/>
    <w:rsid w:val="002B5741"/>
    <w:rsid w:val="002C1613"/>
    <w:rsid w:val="002C38EA"/>
    <w:rsid w:val="002E472E"/>
    <w:rsid w:val="00300212"/>
    <w:rsid w:val="00305409"/>
    <w:rsid w:val="0032033A"/>
    <w:rsid w:val="00346B8C"/>
    <w:rsid w:val="0035499A"/>
    <w:rsid w:val="003609EF"/>
    <w:rsid w:val="0036231A"/>
    <w:rsid w:val="00364A1F"/>
    <w:rsid w:val="003652A9"/>
    <w:rsid w:val="00374DD4"/>
    <w:rsid w:val="00377969"/>
    <w:rsid w:val="0038322C"/>
    <w:rsid w:val="00384F90"/>
    <w:rsid w:val="00395C93"/>
    <w:rsid w:val="003A260C"/>
    <w:rsid w:val="003D454E"/>
    <w:rsid w:val="003E1A36"/>
    <w:rsid w:val="003F5EA6"/>
    <w:rsid w:val="003F6810"/>
    <w:rsid w:val="003F6FB2"/>
    <w:rsid w:val="00407246"/>
    <w:rsid w:val="00407310"/>
    <w:rsid w:val="00410371"/>
    <w:rsid w:val="004242F1"/>
    <w:rsid w:val="0046681E"/>
    <w:rsid w:val="004B75B7"/>
    <w:rsid w:val="004C2294"/>
    <w:rsid w:val="004C498F"/>
    <w:rsid w:val="004E2810"/>
    <w:rsid w:val="004F42CD"/>
    <w:rsid w:val="004F4386"/>
    <w:rsid w:val="00506AA5"/>
    <w:rsid w:val="0051580D"/>
    <w:rsid w:val="005259AC"/>
    <w:rsid w:val="00541FEF"/>
    <w:rsid w:val="00547111"/>
    <w:rsid w:val="00554571"/>
    <w:rsid w:val="00555F78"/>
    <w:rsid w:val="00560067"/>
    <w:rsid w:val="00586C6A"/>
    <w:rsid w:val="00591C6C"/>
    <w:rsid w:val="00592D74"/>
    <w:rsid w:val="005A5D31"/>
    <w:rsid w:val="005E2C44"/>
    <w:rsid w:val="005E7A2E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0635"/>
    <w:rsid w:val="007C2097"/>
    <w:rsid w:val="007C3747"/>
    <w:rsid w:val="007D0643"/>
    <w:rsid w:val="007D0F68"/>
    <w:rsid w:val="007D2332"/>
    <w:rsid w:val="007D25F9"/>
    <w:rsid w:val="007D6A07"/>
    <w:rsid w:val="007E08EC"/>
    <w:rsid w:val="007F7259"/>
    <w:rsid w:val="0080127E"/>
    <w:rsid w:val="00802DC3"/>
    <w:rsid w:val="008040A8"/>
    <w:rsid w:val="00823D0C"/>
    <w:rsid w:val="00825649"/>
    <w:rsid w:val="008261C0"/>
    <w:rsid w:val="008279FA"/>
    <w:rsid w:val="008438EF"/>
    <w:rsid w:val="008626E7"/>
    <w:rsid w:val="00870EE7"/>
    <w:rsid w:val="00884F62"/>
    <w:rsid w:val="008863B9"/>
    <w:rsid w:val="00890FC6"/>
    <w:rsid w:val="00893BEC"/>
    <w:rsid w:val="008A45A6"/>
    <w:rsid w:val="008D1583"/>
    <w:rsid w:val="008D194F"/>
    <w:rsid w:val="008D7E47"/>
    <w:rsid w:val="008F128A"/>
    <w:rsid w:val="008F3789"/>
    <w:rsid w:val="008F686C"/>
    <w:rsid w:val="00903D0A"/>
    <w:rsid w:val="009148DE"/>
    <w:rsid w:val="00916542"/>
    <w:rsid w:val="00933909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F2A69"/>
    <w:rsid w:val="009F3DE8"/>
    <w:rsid w:val="009F734F"/>
    <w:rsid w:val="00A14A5E"/>
    <w:rsid w:val="00A16DA2"/>
    <w:rsid w:val="00A17B29"/>
    <w:rsid w:val="00A246B6"/>
    <w:rsid w:val="00A300F4"/>
    <w:rsid w:val="00A43453"/>
    <w:rsid w:val="00A47E70"/>
    <w:rsid w:val="00A50CF0"/>
    <w:rsid w:val="00A56858"/>
    <w:rsid w:val="00A6317D"/>
    <w:rsid w:val="00A631DF"/>
    <w:rsid w:val="00A675AF"/>
    <w:rsid w:val="00A73757"/>
    <w:rsid w:val="00A739B0"/>
    <w:rsid w:val="00A7671C"/>
    <w:rsid w:val="00A810EF"/>
    <w:rsid w:val="00A9143D"/>
    <w:rsid w:val="00AA1825"/>
    <w:rsid w:val="00AA2CBC"/>
    <w:rsid w:val="00AA5A5C"/>
    <w:rsid w:val="00AB353E"/>
    <w:rsid w:val="00AB5920"/>
    <w:rsid w:val="00AC5820"/>
    <w:rsid w:val="00AD1CD8"/>
    <w:rsid w:val="00B0435F"/>
    <w:rsid w:val="00B153EA"/>
    <w:rsid w:val="00B16225"/>
    <w:rsid w:val="00B1744F"/>
    <w:rsid w:val="00B258BB"/>
    <w:rsid w:val="00B32BFB"/>
    <w:rsid w:val="00B42C4C"/>
    <w:rsid w:val="00B44F57"/>
    <w:rsid w:val="00B52AAE"/>
    <w:rsid w:val="00B5740A"/>
    <w:rsid w:val="00B67B97"/>
    <w:rsid w:val="00B86B85"/>
    <w:rsid w:val="00B9685A"/>
    <w:rsid w:val="00B968C8"/>
    <w:rsid w:val="00BA3EC5"/>
    <w:rsid w:val="00BA4857"/>
    <w:rsid w:val="00BA51D9"/>
    <w:rsid w:val="00BA59A4"/>
    <w:rsid w:val="00BB057B"/>
    <w:rsid w:val="00BB5DFC"/>
    <w:rsid w:val="00BC2DD2"/>
    <w:rsid w:val="00BD279D"/>
    <w:rsid w:val="00BD6BB8"/>
    <w:rsid w:val="00BE071A"/>
    <w:rsid w:val="00BF04B8"/>
    <w:rsid w:val="00BF05C8"/>
    <w:rsid w:val="00BF659D"/>
    <w:rsid w:val="00BF7187"/>
    <w:rsid w:val="00C0435D"/>
    <w:rsid w:val="00C11A28"/>
    <w:rsid w:val="00C6620B"/>
    <w:rsid w:val="00C66BA2"/>
    <w:rsid w:val="00C809E5"/>
    <w:rsid w:val="00C81919"/>
    <w:rsid w:val="00C917E6"/>
    <w:rsid w:val="00C95985"/>
    <w:rsid w:val="00C9789F"/>
    <w:rsid w:val="00CB11FC"/>
    <w:rsid w:val="00CB27DF"/>
    <w:rsid w:val="00CB5EC6"/>
    <w:rsid w:val="00CC1CAF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50255"/>
    <w:rsid w:val="00D66520"/>
    <w:rsid w:val="00D83E19"/>
    <w:rsid w:val="00D92209"/>
    <w:rsid w:val="00D944AA"/>
    <w:rsid w:val="00D9494C"/>
    <w:rsid w:val="00DA514A"/>
    <w:rsid w:val="00DB2C12"/>
    <w:rsid w:val="00DE34CF"/>
    <w:rsid w:val="00DE58E1"/>
    <w:rsid w:val="00DF7FFA"/>
    <w:rsid w:val="00E05F6C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82FED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753B3-83ED-4421-BE0F-E8405A58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2</Pages>
  <Words>539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215</cp:revision>
  <cp:lastPrinted>1899-12-31T23:00:00Z</cp:lastPrinted>
  <dcterms:created xsi:type="dcterms:W3CDTF">2020-02-03T08:32:00Z</dcterms:created>
  <dcterms:modified xsi:type="dcterms:W3CDTF">2021-02-10T16:05:00Z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